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252887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55295C" w:rsidRPr="0055295C">
        <w:rPr>
          <w:b/>
          <w:bCs/>
          <w:i/>
          <w:noProof/>
          <w:sz w:val="28"/>
        </w:rPr>
        <w:t>R4-2308556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C4336" w:rsidR="00991F07" w:rsidRPr="00991F07" w:rsidRDefault="00681A58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</w:t>
            </w:r>
            <w:r w:rsidR="0055295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C654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13F3D" w:rsidR="001E41F3" w:rsidRDefault="00503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C44E7" w:rsidR="001E41F3" w:rsidRDefault="00F26E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2CD5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027ABE1D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7B2DE1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400DC340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7B2DE1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1730C39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</w:t>
            </w:r>
            <w:proofErr w:type="gramStart"/>
            <w:r w:rsidRPr="008C6DE4">
              <w:rPr>
                <w:vertAlign w:val="subscript"/>
                <w:lang w:eastAsia="en-GB"/>
              </w:rPr>
              <w:t>RSRP</w:t>
            </w:r>
            <w:r>
              <w:rPr>
                <w:lang w:eastAsia="en-GB"/>
              </w:rPr>
              <w:t xml:space="preserve">  =</w:t>
            </w:r>
            <w:proofErr w:type="gramEnd"/>
            <w:r>
              <w:rPr>
                <w:lang w:eastAsia="en-GB"/>
              </w:rPr>
              <w:t xml:space="preserve">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DC34B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A0D4F0A" w14:textId="77777777" w:rsidR="003C7A9E" w:rsidRPr="009C5807" w:rsidRDefault="003C7A9E" w:rsidP="003C7A9E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B9E135E" w14:textId="77777777" w:rsidR="003C7A9E" w:rsidRDefault="003C7A9E" w:rsidP="003C7A9E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6A59C3BB" w14:textId="77777777" w:rsidR="003C7A9E" w:rsidRDefault="003C7A9E" w:rsidP="003C7A9E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10B6BAD2" w14:textId="77777777" w:rsidR="003C7A9E" w:rsidRDefault="003C7A9E" w:rsidP="003C7A9E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4D29D49E" w14:textId="77777777" w:rsidR="003C7A9E" w:rsidRDefault="003C7A9E" w:rsidP="003C7A9E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58CE926E" w14:textId="2BF73A10" w:rsidR="003C7A9E" w:rsidRPr="0088343D" w:rsidRDefault="003C7A9E" w:rsidP="003C7A9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 w:rsidR="00F26E46">
          <w:rPr>
            <w:lang w:eastAsia="en-GB"/>
          </w:rPr>
          <w:t xml:space="preserve">. </w:t>
        </w:r>
      </w:ins>
      <w:ins w:id="2" w:author="Nokia, Nokia Shanghai Bell" w:date="2023-05-15T11:56:00Z">
        <w:r w:rsidR="00F26E46">
          <w:rPr>
            <w:lang w:eastAsia="en-GB"/>
          </w:rPr>
          <w:t xml:space="preserve">For FR1, </w:t>
        </w:r>
        <w:r w:rsidR="00F26E46" w:rsidRPr="008C6DE4">
          <w:rPr>
            <w:lang w:eastAsia="en-GB"/>
          </w:rPr>
          <w:t>T</w:t>
        </w:r>
        <w:r w:rsidR="00F26E46" w:rsidRPr="008C6DE4">
          <w:rPr>
            <w:vertAlign w:val="subscript"/>
            <w:lang w:eastAsia="en-GB"/>
          </w:rPr>
          <w:t xml:space="preserve"> L1-</w:t>
        </w:r>
        <w:proofErr w:type="gramStart"/>
        <w:r w:rsidR="00F26E46" w:rsidRPr="008C6DE4">
          <w:rPr>
            <w:vertAlign w:val="subscript"/>
            <w:lang w:eastAsia="en-GB"/>
          </w:rPr>
          <w:t>RSRP</w:t>
        </w:r>
        <w:r w:rsidR="00F26E46">
          <w:rPr>
            <w:lang w:eastAsia="en-GB"/>
          </w:rPr>
          <w:t xml:space="preserve">  =</w:t>
        </w:r>
        <w:proofErr w:type="gramEnd"/>
        <w:r w:rsidR="00F26E46"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 w:rsidR="00F26E46"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 w:rsidR="00F26E46"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07D4686C" w14:textId="77777777" w:rsidR="003C7A9E" w:rsidRDefault="003C7A9E" w:rsidP="003C7A9E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7AB69E45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4AE2AF42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756A49EB" w14:textId="77777777" w:rsidR="003C7A9E" w:rsidRDefault="003C7A9E" w:rsidP="003C7A9E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09A2BF80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4399402E" w14:textId="77777777" w:rsidR="003C7A9E" w:rsidRDefault="003C7A9E" w:rsidP="003C7A9E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694004C4" w14:textId="77777777" w:rsidR="003C7A9E" w:rsidRDefault="003C7A9E" w:rsidP="003C7A9E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5803CE29" w14:textId="77777777" w:rsidR="003C7A9E" w:rsidRDefault="003C7A9E" w:rsidP="003C7A9E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2508D782" w14:textId="77777777" w:rsidR="003C7A9E" w:rsidRDefault="003C7A9E" w:rsidP="003C7A9E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5F405D2F" w14:textId="77777777" w:rsidR="003C7A9E" w:rsidRPr="009C5807" w:rsidRDefault="003C7A9E" w:rsidP="003C7A9E">
      <w:pPr>
        <w:rPr>
          <w:lang w:val="en-US"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pucch-PathlossReference</w:t>
      </w:r>
      <w:r w:rsidRPr="00586511">
        <w:rPr>
          <w:i/>
          <w:iCs/>
          <w:lang w:eastAsia="zh-CN"/>
        </w:rPr>
        <w:t>RS</w:t>
      </w:r>
      <w:proofErr w:type="spellEnd"/>
      <w:r w:rsidRPr="00586511">
        <w:rPr>
          <w:i/>
          <w:iCs/>
          <w:lang w:eastAsia="zh-CN"/>
        </w:rPr>
        <w:t xml:space="preserve"> </w:t>
      </w:r>
      <w:r w:rsidRPr="00586511">
        <w:rPr>
          <w:lang w:eastAsia="zh-CN"/>
        </w:rPr>
        <w:t>with the same MAC-CE activation</w:t>
      </w:r>
      <w:r w:rsidRPr="00586511">
        <w:rPr>
          <w:lang w:val="en-US" w:eastAsia="zh-CN"/>
        </w:rPr>
        <w:t>, a</w:t>
      </w:r>
      <w:r>
        <w:rPr>
          <w:lang w:val="en-US" w:eastAsia="zh-CN"/>
        </w:rPr>
        <w:t xml:space="preserve">nd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4A4FA52A" w14:textId="77777777" w:rsidR="001A2519" w:rsidRPr="003C7A9E" w:rsidRDefault="001A2519" w:rsidP="001A2519">
      <w:pPr>
        <w:rPr>
          <w:noProof/>
          <w:lang w:val="en-US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9F258" w14:textId="77777777" w:rsidR="00E044F1" w:rsidRDefault="00E044F1">
      <w:r>
        <w:separator/>
      </w:r>
    </w:p>
  </w:endnote>
  <w:endnote w:type="continuationSeparator" w:id="0">
    <w:p w14:paraId="36F49E64" w14:textId="77777777" w:rsidR="00E044F1" w:rsidRDefault="00E0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33C9" w14:textId="77777777" w:rsidR="00E044F1" w:rsidRDefault="00E044F1">
      <w:r>
        <w:separator/>
      </w:r>
    </w:p>
  </w:footnote>
  <w:footnote w:type="continuationSeparator" w:id="0">
    <w:p w14:paraId="49400675" w14:textId="77777777" w:rsidR="00E044F1" w:rsidRDefault="00E0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7A9E"/>
    <w:rsid w:val="003E1A36"/>
    <w:rsid w:val="00410371"/>
    <w:rsid w:val="004242F1"/>
    <w:rsid w:val="00485506"/>
    <w:rsid w:val="004B75B7"/>
    <w:rsid w:val="004E26BA"/>
    <w:rsid w:val="00503116"/>
    <w:rsid w:val="005141D9"/>
    <w:rsid w:val="0051580D"/>
    <w:rsid w:val="005413B8"/>
    <w:rsid w:val="00547111"/>
    <w:rsid w:val="0055295C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81A58"/>
    <w:rsid w:val="00695808"/>
    <w:rsid w:val="006A3042"/>
    <w:rsid w:val="006B46FB"/>
    <w:rsid w:val="006B7F34"/>
    <w:rsid w:val="006E21FB"/>
    <w:rsid w:val="00717357"/>
    <w:rsid w:val="00740FB7"/>
    <w:rsid w:val="00741A65"/>
    <w:rsid w:val="007636D4"/>
    <w:rsid w:val="00763F43"/>
    <w:rsid w:val="00792342"/>
    <w:rsid w:val="007977A8"/>
    <w:rsid w:val="007B2DE1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5CA1"/>
    <w:rsid w:val="00B968C8"/>
    <w:rsid w:val="00BA3EC5"/>
    <w:rsid w:val="00BA51D9"/>
    <w:rsid w:val="00BB5DFC"/>
    <w:rsid w:val="00BD279D"/>
    <w:rsid w:val="00BD6BB8"/>
    <w:rsid w:val="00C11FD5"/>
    <w:rsid w:val="00C3386C"/>
    <w:rsid w:val="00C637E0"/>
    <w:rsid w:val="00C645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4F1"/>
    <w:rsid w:val="00E13F3D"/>
    <w:rsid w:val="00E34898"/>
    <w:rsid w:val="00EA5B5A"/>
    <w:rsid w:val="00EB09B7"/>
    <w:rsid w:val="00EE7D7C"/>
    <w:rsid w:val="00EF6363"/>
    <w:rsid w:val="00F25D98"/>
    <w:rsid w:val="00F26E46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809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2</cp:revision>
  <cp:lastPrinted>1899-12-31T23:00:00Z</cp:lastPrinted>
  <dcterms:created xsi:type="dcterms:W3CDTF">2023-05-15T11:42:00Z</dcterms:created>
  <dcterms:modified xsi:type="dcterms:W3CDTF">2023-05-15T11:42:00Z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